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A9C" w:rsidRDefault="00313A9C" w:rsidP="00AD12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B36B1C">
        <w:rPr>
          <w:b/>
          <w:noProof/>
          <w:sz w:val="24"/>
        </w:rPr>
        <w:t>10</w:t>
      </w:r>
      <w:bookmarkStart w:id="0" w:name="_GoBack"/>
      <w:bookmarkEnd w:id="0"/>
      <w:r w:rsidR="00B36B1C">
        <w:rPr>
          <w:b/>
          <w:noProof/>
          <w:sz w:val="24"/>
        </w:rPr>
        <w:t>38</w:t>
      </w:r>
    </w:p>
    <w:p w:rsidR="00313A9C" w:rsidRDefault="00313A9C" w:rsidP="00313A9C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3E3D49">
        <w:rPr>
          <w:rFonts w:hint="eastAsia"/>
          <w:b/>
          <w:noProof/>
          <w:sz w:val="24"/>
          <w:lang w:eastAsia="zh-CN"/>
        </w:rPr>
        <w:tab/>
      </w:r>
      <w:r w:rsidR="003E3D49">
        <w:rPr>
          <w:rFonts w:hint="eastAsia"/>
          <w:b/>
          <w:noProof/>
          <w:sz w:val="24"/>
          <w:lang w:eastAsia="zh-CN"/>
        </w:rPr>
        <w:tab/>
      </w:r>
      <w:r w:rsidR="003E3D49">
        <w:rPr>
          <w:rFonts w:hint="eastAsia"/>
          <w:b/>
          <w:noProof/>
          <w:sz w:val="24"/>
          <w:lang w:eastAsia="zh-CN"/>
        </w:rPr>
        <w:tab/>
      </w:r>
      <w:r w:rsidR="003E3D49">
        <w:rPr>
          <w:rFonts w:hint="eastAsia"/>
          <w:b/>
          <w:noProof/>
          <w:sz w:val="24"/>
          <w:lang w:eastAsia="zh-CN"/>
        </w:rPr>
        <w:tab/>
      </w:r>
      <w:r w:rsidR="003E3D49">
        <w:rPr>
          <w:rFonts w:hint="eastAsia"/>
          <w:b/>
          <w:noProof/>
          <w:sz w:val="24"/>
          <w:lang w:eastAsia="zh-CN"/>
        </w:rPr>
        <w:tab/>
      </w:r>
      <w:r w:rsidR="003E3D49">
        <w:rPr>
          <w:rFonts w:hint="eastAsia"/>
          <w:b/>
          <w:noProof/>
          <w:sz w:val="24"/>
          <w:lang w:eastAsia="zh-CN"/>
        </w:rPr>
        <w:tab/>
      </w:r>
      <w:r w:rsidR="003E3D49">
        <w:rPr>
          <w:rFonts w:hint="eastAsia"/>
          <w:b/>
          <w:noProof/>
          <w:sz w:val="24"/>
          <w:lang w:eastAsia="zh-CN"/>
        </w:rPr>
        <w:tab/>
      </w:r>
      <w:r w:rsidR="003E3D49">
        <w:rPr>
          <w:rFonts w:hint="eastAsia"/>
          <w:b/>
          <w:noProof/>
          <w:sz w:val="24"/>
          <w:lang w:eastAsia="zh-CN"/>
        </w:rPr>
        <w:tab/>
      </w:r>
      <w:r w:rsidR="003E3D49">
        <w:rPr>
          <w:rFonts w:hint="eastAsia"/>
          <w:b/>
          <w:noProof/>
          <w:sz w:val="24"/>
          <w:lang w:eastAsia="zh-CN"/>
        </w:rPr>
        <w:tab/>
      </w:r>
      <w:r w:rsidR="003E3D49">
        <w:rPr>
          <w:rFonts w:hint="eastAsia"/>
          <w:b/>
          <w:noProof/>
          <w:sz w:val="24"/>
          <w:lang w:eastAsia="zh-CN"/>
        </w:rPr>
        <w:tab/>
      </w:r>
      <w:r w:rsidR="003E3D49">
        <w:rPr>
          <w:rFonts w:hint="eastAsia"/>
          <w:b/>
          <w:noProof/>
          <w:sz w:val="24"/>
          <w:lang w:eastAsia="zh-CN"/>
        </w:rPr>
        <w:tab/>
      </w:r>
      <w:r w:rsidR="003E3D49">
        <w:rPr>
          <w:rFonts w:hint="eastAsia"/>
          <w:b/>
          <w:noProof/>
          <w:sz w:val="24"/>
          <w:lang w:eastAsia="zh-CN"/>
        </w:rPr>
        <w:tab/>
      </w:r>
      <w:r w:rsidR="003E3D49">
        <w:rPr>
          <w:rFonts w:hint="eastAsia"/>
          <w:b/>
          <w:noProof/>
          <w:sz w:val="24"/>
          <w:lang w:eastAsia="zh-CN"/>
        </w:rPr>
        <w:tab/>
        <w:t xml:space="preserve">   was </w:t>
      </w:r>
      <w:r w:rsidR="003E3D49">
        <w:rPr>
          <w:b/>
          <w:noProof/>
          <w:sz w:val="24"/>
        </w:rPr>
        <w:t>C4-200</w:t>
      </w:r>
      <w:r w:rsidR="003E3D49">
        <w:rPr>
          <w:rFonts w:hint="eastAsia"/>
          <w:b/>
          <w:noProof/>
          <w:sz w:val="24"/>
          <w:lang w:eastAsia="zh-CN"/>
        </w:rPr>
        <w:t>630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3274" w:rsidP="0023430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3430A">
              <w:rPr>
                <w:b/>
                <w:noProof/>
                <w:sz w:val="28"/>
                <w:lang w:eastAsia="zh-CN"/>
              </w:rPr>
              <w:t>518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66FE" w:rsidP="00F050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E3D4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3274" w:rsidP="0011227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2EB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51241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A23" w:rsidRDefault="00A91A92" w:rsidP="00891B98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Additional Access Type</w:t>
            </w:r>
            <w:r w:rsidR="0023430A">
              <w:rPr>
                <w:lang w:val="en-US" w:eastAsia="zh-CN"/>
              </w:rPr>
              <w:t xml:space="preserve"> in UE Context Transfer</w:t>
            </w: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41A23" w:rsidRDefault="00641A23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1A23" w:rsidRDefault="00641A23" w:rsidP="0092000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91A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5D19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D190F">
              <w:rPr>
                <w:rFonts w:hint="eastAsia"/>
                <w:noProof/>
                <w:lang w:eastAsia="zh-CN"/>
              </w:rPr>
              <w:t>2020</w:t>
            </w:r>
            <w:r w:rsidR="00931380">
              <w:rPr>
                <w:rFonts w:hint="eastAsia"/>
                <w:noProof/>
                <w:lang w:eastAsia="zh-CN"/>
              </w:rPr>
              <w:t>-</w:t>
            </w:r>
            <w:r w:rsidR="005D190F">
              <w:rPr>
                <w:rFonts w:hint="eastAsia"/>
                <w:noProof/>
                <w:lang w:eastAsia="zh-CN"/>
              </w:rPr>
              <w:t>02</w:t>
            </w:r>
            <w:r w:rsidR="00A83274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fldChar w:fldCharType="end"/>
            </w:r>
            <w:r w:rsidR="005D190F"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8327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45C" w:rsidRPr="0040470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2C50" w:rsidRDefault="005B2C50" w:rsidP="00A447A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current TS29.518, only one access type </w:t>
            </w:r>
            <w:r w:rsidR="00AB77EE">
              <w:rPr>
                <w:lang w:val="en-US" w:eastAsia="zh-CN"/>
              </w:rPr>
              <w:t xml:space="preserve">in PDU session context </w:t>
            </w:r>
            <w:r>
              <w:rPr>
                <w:lang w:val="en-US" w:eastAsia="zh-CN"/>
              </w:rPr>
              <w:t xml:space="preserve">is exchanged during UE Context Transfer procedure. However, </w:t>
            </w:r>
            <w:r w:rsidR="00AB77EE">
              <w:rPr>
                <w:lang w:val="en-US" w:eastAsia="zh-CN"/>
              </w:rPr>
              <w:t>a MA PDU session</w:t>
            </w:r>
            <w:r w:rsidR="002A079F">
              <w:rPr>
                <w:lang w:val="en-US" w:eastAsia="zh-CN"/>
              </w:rPr>
              <w:t xml:space="preserve"> may have two legs from </w:t>
            </w:r>
            <w:r w:rsidR="00B90EC3">
              <w:rPr>
                <w:lang w:val="en-US" w:eastAsia="zh-CN"/>
              </w:rPr>
              <w:t xml:space="preserve">different accesses, i.e. </w:t>
            </w:r>
            <w:r w:rsidR="002A079F">
              <w:rPr>
                <w:lang w:val="en-US" w:eastAsia="zh-CN"/>
              </w:rPr>
              <w:t>both 3GPP access and Non-3GPP access</w:t>
            </w:r>
            <w:r w:rsidR="00E14DDB">
              <w:rPr>
                <w:lang w:val="en-US" w:eastAsia="zh-CN"/>
              </w:rPr>
              <w:t xml:space="preserve"> if </w:t>
            </w:r>
            <w:r>
              <w:rPr>
                <w:lang w:val="en-US" w:eastAsia="zh-CN"/>
              </w:rPr>
              <w:t xml:space="preserve">the UE </w:t>
            </w:r>
            <w:r w:rsidR="00E14DDB">
              <w:rPr>
                <w:lang w:val="en-US" w:eastAsia="zh-CN"/>
              </w:rPr>
              <w:t xml:space="preserve">has </w:t>
            </w:r>
            <w:r>
              <w:rPr>
                <w:lang w:val="en-US" w:eastAsia="zh-CN"/>
              </w:rPr>
              <w:t>register</w:t>
            </w:r>
            <w:r w:rsidR="00AB77EE">
              <w:rPr>
                <w:lang w:val="en-US" w:eastAsia="zh-CN"/>
              </w:rPr>
              <w:t>e</w:t>
            </w:r>
            <w:r w:rsidR="00E14DDB">
              <w:rPr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 to both </w:t>
            </w:r>
            <w:r w:rsidR="00E14DDB">
              <w:rPr>
                <w:lang w:val="en-US" w:eastAsia="zh-CN"/>
              </w:rPr>
              <w:t>accesses</w:t>
            </w:r>
            <w:r>
              <w:rPr>
                <w:lang w:val="en-US" w:eastAsia="zh-CN"/>
              </w:rPr>
              <w:t>.</w:t>
            </w:r>
          </w:p>
          <w:p w:rsidR="006E18AF" w:rsidRPr="002E7630" w:rsidRDefault="00A73CED" w:rsidP="00A73C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Lacking of this information, the behavior of target AMF may be unpredictable when handling MA PDU session. Hence, i</w:t>
            </w:r>
            <w:r w:rsidR="005B2C50">
              <w:rPr>
                <w:lang w:val="en-US" w:eastAsia="zh-CN"/>
              </w:rPr>
              <w:t xml:space="preserve">t is better to provide the additional access type of the </w:t>
            </w:r>
            <w:r w:rsidR="00341E88">
              <w:rPr>
                <w:lang w:val="en-US" w:eastAsia="zh-CN"/>
              </w:rPr>
              <w:t>MA PDU session</w:t>
            </w:r>
            <w:r w:rsidR="005B2C50">
              <w:rPr>
                <w:lang w:val="en-US" w:eastAsia="zh-CN"/>
              </w:rPr>
              <w:t xml:space="preserve"> to the target AMF</w:t>
            </w:r>
            <w:r>
              <w:rPr>
                <w:lang w:val="en-US" w:eastAsia="zh-CN"/>
              </w:rPr>
              <w:t>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Pr="00801273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445C" w:rsidRPr="00501C46" w:rsidRDefault="00ED6D4A" w:rsidP="00ED6D4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During UE Context Transfer, i</w:t>
            </w:r>
            <w:r w:rsidR="00801273">
              <w:rPr>
                <w:lang w:val="en-US" w:eastAsia="zh-CN"/>
              </w:rPr>
              <w:t xml:space="preserve">ncluding </w:t>
            </w:r>
            <w:r w:rsidR="00682428">
              <w:rPr>
                <w:lang w:val="en-US" w:eastAsia="zh-CN"/>
              </w:rPr>
              <w:t>additional access type</w:t>
            </w:r>
            <w:r w:rsidR="00801273">
              <w:rPr>
                <w:lang w:val="en-US" w:eastAsia="zh-CN"/>
              </w:rPr>
              <w:t xml:space="preserve"> in </w:t>
            </w:r>
            <w:r>
              <w:rPr>
                <w:lang w:val="en-US" w:eastAsia="zh-CN"/>
              </w:rPr>
              <w:t>PDU Session Context</w:t>
            </w:r>
            <w:r w:rsidR="00801273">
              <w:rPr>
                <w:lang w:val="en-US" w:eastAsia="zh-CN"/>
              </w:rPr>
              <w:t>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Pr="00801273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445C" w:rsidRPr="00501C46" w:rsidRDefault="00B743D1" w:rsidP="00A977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Target AMF </w:t>
            </w:r>
            <w:proofErr w:type="spellStart"/>
            <w:r>
              <w:rPr>
                <w:lang w:val="en-US" w:eastAsia="zh-CN"/>
              </w:rPr>
              <w:t>can not</w:t>
            </w:r>
            <w:proofErr w:type="spellEnd"/>
            <w:r>
              <w:rPr>
                <w:lang w:val="en-US" w:eastAsia="zh-CN"/>
              </w:rPr>
              <w:t xml:space="preserve"> get </w:t>
            </w:r>
            <w:r w:rsidR="00BA2CC1">
              <w:rPr>
                <w:lang w:val="en-US" w:eastAsia="zh-CN"/>
              </w:rPr>
              <w:t xml:space="preserve">additional access type </w:t>
            </w:r>
            <w:r w:rsidR="005D466B">
              <w:rPr>
                <w:lang w:val="en-US" w:eastAsia="zh-CN"/>
              </w:rPr>
              <w:t>of MA PDU session</w:t>
            </w:r>
            <w:r w:rsidR="00BA2CC1">
              <w:rPr>
                <w:lang w:val="en-US" w:eastAsia="zh-CN"/>
              </w:rPr>
              <w:t xml:space="preserve">. Lack of such information, the behavior of target AMF </w:t>
            </w:r>
            <w:r w:rsidR="00A977C9">
              <w:rPr>
                <w:lang w:val="en-US" w:eastAsia="zh-CN"/>
              </w:rPr>
              <w:t>may be</w:t>
            </w:r>
            <w:r w:rsidR="00BA2CC1">
              <w:rPr>
                <w:lang w:val="en-US" w:eastAsia="zh-CN"/>
              </w:rPr>
              <w:t xml:space="preserve"> unpredictable</w:t>
            </w:r>
            <w:r w:rsidR="0016159D">
              <w:rPr>
                <w:lang w:val="en-US" w:eastAsia="zh-CN"/>
              </w:rPr>
              <w:t>.</w:t>
            </w:r>
          </w:p>
        </w:tc>
      </w:tr>
      <w:tr w:rsidR="005D7FD3" w:rsidTr="00547111">
        <w:tc>
          <w:tcPr>
            <w:tcW w:w="2694" w:type="dxa"/>
            <w:gridSpan w:val="2"/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7FD3" w:rsidRPr="00704AC9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5D5059" w:rsidRDefault="005D5059" w:rsidP="009325F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6.1.6.2.37, A.2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5D5059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new features in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TS29518_Namf_Communication</w:t>
            </w:r>
            <w:r>
              <w:rPr>
                <w:bCs/>
              </w:rPr>
              <w:t>.</w:t>
            </w:r>
          </w:p>
        </w:tc>
      </w:tr>
      <w:tr w:rsidR="00A8327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4C9C" w:rsidRDefault="00F6204E" w:rsidP="009F1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F6204E" w:rsidRDefault="00F6204E" w:rsidP="009F1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Typo corrections.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9C6B81" w:rsidRPr="003B2883" w:rsidRDefault="009C6B81" w:rsidP="009C6B81">
      <w:pPr>
        <w:pStyle w:val="5"/>
        <w:rPr>
          <w:lang w:eastAsia="zh-CN"/>
        </w:rPr>
      </w:pPr>
      <w:bookmarkStart w:id="3" w:name="_Toc25156394"/>
      <w:bookmarkStart w:id="4" w:name="_Toc27591234"/>
      <w:bookmarkStart w:id="5" w:name="_Toc11343176"/>
      <w:bookmarkStart w:id="6" w:name="_Toc18494987"/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3"/>
      <w:bookmarkEnd w:id="4"/>
      <w:proofErr w:type="spellEnd"/>
    </w:p>
    <w:p w:rsidR="009C6B81" w:rsidRPr="003B2883" w:rsidRDefault="009C6B81" w:rsidP="009C6B81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96"/>
        <w:gridCol w:w="425"/>
        <w:gridCol w:w="1134"/>
        <w:gridCol w:w="4359"/>
      </w:tblGrid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6B81" w:rsidRPr="003B2883" w:rsidRDefault="009C6B81" w:rsidP="00EE2F03">
            <w:pPr>
              <w:pStyle w:val="TAH"/>
            </w:pPr>
            <w:r w:rsidRPr="003B2883">
              <w:t>Attribute name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6B81" w:rsidRPr="003B2883" w:rsidRDefault="009C6B81" w:rsidP="00EE2F03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6B81" w:rsidRPr="003B2883" w:rsidRDefault="009C6B81" w:rsidP="00EE2F03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6B81" w:rsidRPr="003B2883" w:rsidRDefault="009C6B81" w:rsidP="00EE2F03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6B81" w:rsidRPr="003B2883" w:rsidRDefault="009C6B81" w:rsidP="00EE2F03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9C6B81" w:rsidRPr="003B2883" w:rsidTr="009C6B81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</w:tr>
      <w:tr w:rsidR="009C6B81" w:rsidRPr="003B2883" w:rsidTr="009C6B81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>Indicates the 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:rsidR="009C6B81" w:rsidRPr="00514461" w:rsidRDefault="009C6B81" w:rsidP="00EE2F03">
            <w:pPr>
              <w:pStyle w:val="TAL"/>
            </w:pPr>
          </w:p>
          <w:p w:rsidR="009C6B81" w:rsidRPr="00876EA9" w:rsidRDefault="009C6B81" w:rsidP="00EE2F03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:rsidR="009C6B81" w:rsidRPr="00876EA9" w:rsidRDefault="009C6B81" w:rsidP="00EE2F03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:rsidR="009C6B81" w:rsidRPr="00876EA9" w:rsidRDefault="009C6B81" w:rsidP="00EE2F03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:rsidR="009C6B81" w:rsidRDefault="009C6B81" w:rsidP="00EE2F03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:rsidR="009C6B81" w:rsidRPr="003B2883" w:rsidRDefault="009C6B81" w:rsidP="00EE2F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>Indicates the Data Network Name.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r w:rsidRPr="003B2883">
              <w:t>Indicates the access type of the PDU session.</w:t>
            </w:r>
          </w:p>
        </w:tc>
      </w:tr>
      <w:tr w:rsidR="009C6B81" w:rsidRPr="003B2883" w:rsidTr="009C6B81">
        <w:trPr>
          <w:jc w:val="center"/>
          <w:ins w:id="7" w:author="Zhijun" w:date="2020-01-13T08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88228D" w:rsidRDefault="009C6B81" w:rsidP="00EE2F03">
            <w:pPr>
              <w:pStyle w:val="TAL"/>
              <w:rPr>
                <w:ins w:id="8" w:author="Zhijun" w:date="2020-01-13T08:46:00Z"/>
                <w:lang w:val="en-US" w:eastAsia="zh-CN"/>
              </w:rPr>
            </w:pPr>
            <w:proofErr w:type="spellStart"/>
            <w:ins w:id="9" w:author="Zhijun" w:date="2020-01-13T08:46:00Z">
              <w:r>
                <w:rPr>
                  <w:lang w:val="en-US" w:eastAsia="zh-CN"/>
                </w:rPr>
                <w:t>additionalAccessType</w:t>
              </w:r>
              <w:proofErr w:type="spellEnd"/>
            </w:ins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88228D" w:rsidRDefault="009C6B81" w:rsidP="00EE2F03">
            <w:pPr>
              <w:pStyle w:val="TAL"/>
              <w:rPr>
                <w:ins w:id="10" w:author="Zhijun" w:date="2020-01-13T08:46:00Z"/>
                <w:lang w:val="en-US" w:eastAsia="zh-CN"/>
              </w:rPr>
            </w:pPr>
            <w:proofErr w:type="spellStart"/>
            <w:ins w:id="11" w:author="Zhijun" w:date="2020-01-13T08:46:00Z">
              <w:r>
                <w:rPr>
                  <w:lang w:val="en-US" w:eastAsia="zh-CN"/>
                </w:rPr>
                <w:t>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88228D" w:rsidRDefault="009C6B81" w:rsidP="00EE2F03">
            <w:pPr>
              <w:pStyle w:val="TAC"/>
              <w:rPr>
                <w:ins w:id="12" w:author="Zhijun" w:date="2020-01-13T08:46:00Z"/>
                <w:lang w:val="en-US" w:eastAsia="zh-CN"/>
              </w:rPr>
            </w:pPr>
            <w:ins w:id="13" w:author="Zhijun" w:date="2020-01-13T08:46:00Z">
              <w:r>
                <w:rPr>
                  <w:lang w:val="en-US"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88228D" w:rsidRDefault="009C6B81" w:rsidP="00EE2F03">
            <w:pPr>
              <w:pStyle w:val="TAL"/>
              <w:rPr>
                <w:ins w:id="14" w:author="Zhijun" w:date="2020-01-13T08:46:00Z"/>
                <w:lang w:val="en-US" w:eastAsia="zh-CN"/>
              </w:rPr>
            </w:pPr>
            <w:ins w:id="15" w:author="Zhijun" w:date="2020-01-13T08:46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ins w:id="16" w:author="Zhijun" w:date="2020-01-13T08:46:00Z"/>
              </w:rPr>
            </w:pPr>
            <w:ins w:id="17" w:author="Zhijun" w:date="2020-01-13T08:46:00Z">
              <w:r>
                <w:t>Indicates the additional access type for a MA PDU session, if the UE registers to both 3GPP access and Non-3GPP access.</w:t>
              </w:r>
            </w:ins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:rsidR="009C6B81" w:rsidRPr="003B2883" w:rsidRDefault="009C6B81" w:rsidP="00EE2F03">
            <w:pPr>
              <w:pStyle w:val="TAL"/>
              <w:rPr>
                <w:rFonts w:cs="Arial"/>
                <w:szCs w:val="18"/>
              </w:rPr>
            </w:pPr>
          </w:p>
          <w:p w:rsidR="009C6B81" w:rsidRPr="003B2883" w:rsidRDefault="009C6B81" w:rsidP="00EE2F0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r w:rsidRPr="003B2883">
              <w:t>This IE shall be present for non-roaming and home-routed PDU sessions. When present, it shall indicate the associated home SMF for the PDU Session.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hsmfSetId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r>
              <w:t>This IE shall be present, if available. When present, this IE shall contain the NF Set ID of the home SMF.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r>
              <w:t xml:space="preserve">This IE shall be present, if available. When present, this IE shall contain the NF Service Set ID of the home 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r>
              <w:t>This IE shall be present if available, for a non-roaming PDU session. When present, this IE shall contain the SBI binding level of the SMF's SM context resource.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</w:t>
            </w:r>
            <w:r w:rsidRPr="003B2883">
              <w:t>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  <w:rPr>
                <w:lang w:eastAsia="zh-CN"/>
              </w:rPr>
            </w:pPr>
            <w:proofErr w:type="spellStart"/>
            <w:r>
              <w:t>ismfServiceSetId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 w:rsidRPr="003B2883">
              <w:lastRenderedPageBreak/>
              <w:t>smfServiceInstanceId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>of the SMF service instance serving the PDU session Context.</w:t>
            </w:r>
          </w:p>
          <w:p w:rsidR="009C6B81" w:rsidRPr="003B2883" w:rsidRDefault="009C6B81" w:rsidP="00EE2F0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</w:tr>
      <w:tr w:rsidR="009C6B81" w:rsidRPr="003B2883" w:rsidTr="009C6B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Pr="003B2883" w:rsidRDefault="009C6B81" w:rsidP="00EE2F0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81" w:rsidRDefault="009C6B81" w:rsidP="00EE2F0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:rsidR="009C6B81" w:rsidRDefault="009C6B81" w:rsidP="00EE2F03">
            <w:pPr>
              <w:pStyle w:val="TAL"/>
              <w:rPr>
                <w:rFonts w:cs="Arial"/>
                <w:szCs w:val="18"/>
              </w:rPr>
            </w:pPr>
          </w:p>
          <w:p w:rsidR="009C6B81" w:rsidRDefault="009C6B81" w:rsidP="00EE2F0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:rsidR="009C6B81" w:rsidRPr="003B2883" w:rsidRDefault="009C6B81" w:rsidP="00EE2F03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the PDU session is not MA PDU session.</w:t>
            </w:r>
          </w:p>
        </w:tc>
      </w:tr>
    </w:tbl>
    <w:p w:rsidR="009C6B81" w:rsidRPr="003B2883" w:rsidRDefault="009C6B81" w:rsidP="009C6B81"/>
    <w:bookmarkEnd w:id="5"/>
    <w:bookmarkEnd w:id="6"/>
    <w:p w:rsidR="00A2542C" w:rsidRDefault="00A2542C" w:rsidP="00A2542C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2B200D" w:rsidRPr="003B2883" w:rsidRDefault="002B200D" w:rsidP="002B200D">
      <w:pPr>
        <w:pStyle w:val="2"/>
      </w:pPr>
      <w:bookmarkStart w:id="18" w:name="_Toc11343393"/>
      <w:bookmarkStart w:id="19" w:name="_Toc18495209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8"/>
      <w:bookmarkEnd w:id="19"/>
    </w:p>
    <w:p w:rsidR="009A0284" w:rsidRDefault="009A0284" w:rsidP="002B200D">
      <w:pPr>
        <w:pStyle w:val="PL"/>
      </w:pPr>
    </w:p>
    <w:p w:rsidR="002B200D" w:rsidRPr="002B200D" w:rsidRDefault="002B200D" w:rsidP="00E46D4C">
      <w:pPr>
        <w:rPr>
          <w:color w:val="FF0000"/>
          <w:lang w:eastAsia="zh-CN"/>
        </w:rPr>
      </w:pPr>
      <w:r w:rsidRPr="002B200D">
        <w:rPr>
          <w:color w:val="FF0000"/>
          <w:lang w:eastAsia="zh-CN"/>
        </w:rPr>
        <w:t>********TEXT SKIPPED********</w:t>
      </w:r>
    </w:p>
    <w:p w:rsidR="00242445" w:rsidRPr="003B2883" w:rsidRDefault="00242445" w:rsidP="00242445">
      <w:pPr>
        <w:pStyle w:val="PL"/>
      </w:pPr>
      <w:r w:rsidRPr="003B2883">
        <w:t xml:space="preserve">    PduSessionContext:</w:t>
      </w:r>
    </w:p>
    <w:p w:rsidR="00242445" w:rsidRPr="003B2883" w:rsidRDefault="00242445" w:rsidP="00242445">
      <w:pPr>
        <w:pStyle w:val="PL"/>
      </w:pPr>
      <w:r w:rsidRPr="003B2883">
        <w:t xml:space="preserve">      type: object</w:t>
      </w:r>
    </w:p>
    <w:p w:rsidR="00242445" w:rsidRPr="003B2883" w:rsidRDefault="00242445" w:rsidP="00242445">
      <w:pPr>
        <w:pStyle w:val="PL"/>
      </w:pPr>
      <w:r w:rsidRPr="003B2883">
        <w:t xml:space="preserve">      properties:</w:t>
      </w:r>
    </w:p>
    <w:p w:rsidR="00242445" w:rsidRPr="003B2883" w:rsidRDefault="00242445" w:rsidP="00242445">
      <w:pPr>
        <w:pStyle w:val="PL"/>
      </w:pPr>
      <w:r w:rsidRPr="003B2883">
        <w:t xml:space="preserve">        pduSessionId:</w:t>
      </w:r>
    </w:p>
    <w:p w:rsidR="00242445" w:rsidRPr="003B2883" w:rsidRDefault="00242445" w:rsidP="00242445">
      <w:pPr>
        <w:pStyle w:val="PL"/>
      </w:pPr>
      <w:r w:rsidRPr="003B2883">
        <w:t xml:space="preserve">          $ref: 'TS29571_CommonData.yaml#/components/schemas/PduSessionId'</w:t>
      </w:r>
    </w:p>
    <w:p w:rsidR="00242445" w:rsidRPr="003B2883" w:rsidRDefault="00242445" w:rsidP="00242445">
      <w:pPr>
        <w:pStyle w:val="PL"/>
      </w:pPr>
      <w:r w:rsidRPr="003B2883">
        <w:t xml:space="preserve">        smContextRef:</w:t>
      </w:r>
    </w:p>
    <w:p w:rsidR="00242445" w:rsidRPr="003B2883" w:rsidRDefault="00242445" w:rsidP="00242445">
      <w:pPr>
        <w:pStyle w:val="PL"/>
      </w:pPr>
      <w:r w:rsidRPr="003B2883">
        <w:t xml:space="preserve">          $ref: 'TS29571_CommonData.yaml#/components/schemas/Uri'</w:t>
      </w:r>
    </w:p>
    <w:p w:rsidR="00242445" w:rsidRPr="003B2883" w:rsidRDefault="00242445" w:rsidP="00242445">
      <w:pPr>
        <w:pStyle w:val="PL"/>
      </w:pPr>
      <w:r w:rsidRPr="003B2883">
        <w:t xml:space="preserve">        sNssai:</w:t>
      </w:r>
    </w:p>
    <w:p w:rsidR="00242445" w:rsidRPr="003B2883" w:rsidRDefault="00242445" w:rsidP="00242445">
      <w:pPr>
        <w:pStyle w:val="PL"/>
      </w:pPr>
      <w:r w:rsidRPr="003B2883">
        <w:t xml:space="preserve">          $ref: 'TS29571_CommonData.yaml#/components/schemas/Snssai'</w:t>
      </w:r>
    </w:p>
    <w:p w:rsidR="00242445" w:rsidRPr="003B2883" w:rsidRDefault="00242445" w:rsidP="00242445">
      <w:pPr>
        <w:pStyle w:val="PL"/>
      </w:pPr>
      <w:r w:rsidRPr="003B2883">
        <w:t xml:space="preserve">        dnn:</w:t>
      </w:r>
    </w:p>
    <w:p w:rsidR="00242445" w:rsidRPr="003B2883" w:rsidRDefault="00242445" w:rsidP="00242445">
      <w:pPr>
        <w:pStyle w:val="PL"/>
      </w:pPr>
      <w:r w:rsidRPr="003B2883">
        <w:t xml:space="preserve">          $ref: 'TS29571_CommonData.yaml#/components/schemas/Dnn'</w:t>
      </w:r>
    </w:p>
    <w:p w:rsidR="00242445" w:rsidRPr="003B2883" w:rsidRDefault="00242445" w:rsidP="00242445">
      <w:pPr>
        <w:pStyle w:val="PL"/>
      </w:pPr>
      <w:r w:rsidRPr="003B2883">
        <w:t xml:space="preserve">        accessType:</w:t>
      </w:r>
    </w:p>
    <w:p w:rsidR="00242445" w:rsidRPr="003B2883" w:rsidRDefault="00242445" w:rsidP="00242445">
      <w:pPr>
        <w:pStyle w:val="PL"/>
      </w:pPr>
      <w:r w:rsidRPr="003B2883">
        <w:t xml:space="preserve">          $ref: 'TS29571_CommonData.yaml#/components/schemas/AccessType'</w:t>
      </w:r>
    </w:p>
    <w:p w:rsidR="00242445" w:rsidRPr="003B2883" w:rsidRDefault="00242445" w:rsidP="00242445">
      <w:pPr>
        <w:pStyle w:val="PL"/>
        <w:rPr>
          <w:ins w:id="20" w:author="Zhijun" w:date="2020-01-13T08:47:00Z"/>
        </w:rPr>
      </w:pPr>
      <w:ins w:id="21" w:author="Zhijun" w:date="2020-01-13T08:47:00Z">
        <w:r w:rsidRPr="003B2883">
          <w:t xml:space="preserve">        </w:t>
        </w:r>
        <w:r>
          <w:t>additionalA</w:t>
        </w:r>
        <w:r w:rsidRPr="003B2883">
          <w:t>ccessType:</w:t>
        </w:r>
      </w:ins>
    </w:p>
    <w:p w:rsidR="00242445" w:rsidRPr="003B2883" w:rsidRDefault="00242445" w:rsidP="00242445">
      <w:pPr>
        <w:pStyle w:val="PL"/>
        <w:rPr>
          <w:ins w:id="22" w:author="Zhijun" w:date="2020-01-13T08:47:00Z"/>
        </w:rPr>
      </w:pPr>
      <w:ins w:id="23" w:author="Zhijun" w:date="2020-01-13T08:47:00Z">
        <w:r w:rsidRPr="003B2883">
          <w:t xml:space="preserve">          $ref: 'TS29571_CommonData.yaml#/components/schemas/AccessType'</w:t>
        </w:r>
      </w:ins>
    </w:p>
    <w:p w:rsidR="00242445" w:rsidRPr="003B2883" w:rsidRDefault="00242445" w:rsidP="00242445">
      <w:pPr>
        <w:pStyle w:val="PL"/>
      </w:pPr>
      <w:r w:rsidRPr="003B2883">
        <w:t xml:space="preserve">        allocatedEbiList:</w:t>
      </w:r>
    </w:p>
    <w:p w:rsidR="00242445" w:rsidRPr="003B2883" w:rsidRDefault="00242445" w:rsidP="00242445">
      <w:pPr>
        <w:pStyle w:val="PL"/>
      </w:pPr>
      <w:r w:rsidRPr="003B2883">
        <w:t xml:space="preserve">          type: array</w:t>
      </w:r>
    </w:p>
    <w:p w:rsidR="00242445" w:rsidRPr="003B2883" w:rsidRDefault="00242445" w:rsidP="00242445">
      <w:pPr>
        <w:pStyle w:val="PL"/>
      </w:pPr>
      <w:r w:rsidRPr="003B2883">
        <w:t xml:space="preserve">          items:</w:t>
      </w:r>
    </w:p>
    <w:p w:rsidR="00242445" w:rsidRPr="003B2883" w:rsidRDefault="00242445" w:rsidP="00242445">
      <w:pPr>
        <w:pStyle w:val="PL"/>
      </w:pPr>
      <w:r w:rsidRPr="003B2883">
        <w:t xml:space="preserve">            $ref: 'TS29502_Nsmf_PDUSession.yaml#/components/schemas/EbiArpMapping'</w:t>
      </w:r>
    </w:p>
    <w:p w:rsidR="00242445" w:rsidRPr="003B2883" w:rsidRDefault="00242445" w:rsidP="00242445">
      <w:pPr>
        <w:pStyle w:val="PL"/>
      </w:pPr>
      <w:r w:rsidRPr="003B2883">
        <w:t xml:space="preserve">          minItems: 1</w:t>
      </w:r>
    </w:p>
    <w:p w:rsidR="00242445" w:rsidRPr="003B2883" w:rsidRDefault="00242445" w:rsidP="00242445">
      <w:pPr>
        <w:pStyle w:val="PL"/>
      </w:pPr>
      <w:r w:rsidRPr="003B2883">
        <w:t xml:space="preserve">        hsmfId:</w:t>
      </w:r>
    </w:p>
    <w:p w:rsidR="00242445" w:rsidRDefault="00242445" w:rsidP="00242445">
      <w:pPr>
        <w:pStyle w:val="PL"/>
      </w:pPr>
      <w:r w:rsidRPr="003B2883">
        <w:t xml:space="preserve">          $ref: 'TS29571_CommonData.yaml#/components/schemas/NfInstanceId'</w:t>
      </w:r>
    </w:p>
    <w:p w:rsidR="00242445" w:rsidRPr="003B2883" w:rsidRDefault="00242445" w:rsidP="00242445">
      <w:pPr>
        <w:pStyle w:val="PL"/>
      </w:pPr>
      <w:r w:rsidRPr="003B2883">
        <w:t xml:space="preserve">        hsmf</w:t>
      </w:r>
      <w:r>
        <w:t>Set</w:t>
      </w:r>
      <w:r w:rsidRPr="003B2883">
        <w:t>Id:</w:t>
      </w:r>
    </w:p>
    <w:p w:rsidR="00242445" w:rsidRPr="003B2883" w:rsidRDefault="00242445" w:rsidP="00242445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:rsidR="00242445" w:rsidRPr="003B2883" w:rsidRDefault="00242445" w:rsidP="00242445">
      <w:pPr>
        <w:pStyle w:val="PL"/>
      </w:pPr>
      <w:r w:rsidRPr="003B2883">
        <w:t xml:space="preserve">        hsmf</w:t>
      </w:r>
      <w:r>
        <w:t>ServiceSet</w:t>
      </w:r>
      <w:r w:rsidRPr="003B2883">
        <w:t>Id:</w:t>
      </w:r>
    </w:p>
    <w:p w:rsidR="00242445" w:rsidRPr="003B2883" w:rsidRDefault="00242445" w:rsidP="00242445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:rsidR="00242445" w:rsidRPr="003B2883" w:rsidRDefault="00242445" w:rsidP="00242445">
      <w:pPr>
        <w:pStyle w:val="PL"/>
      </w:pPr>
      <w:r w:rsidRPr="003B2883">
        <w:t xml:space="preserve">        smf</w:t>
      </w:r>
      <w:r>
        <w:t>Binding</w:t>
      </w:r>
      <w:r w:rsidRPr="003B2883">
        <w:t>:</w:t>
      </w:r>
    </w:p>
    <w:p w:rsidR="00242445" w:rsidRPr="003B2883" w:rsidRDefault="00242445" w:rsidP="00242445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:rsidR="00242445" w:rsidRPr="003B2883" w:rsidRDefault="00242445" w:rsidP="00242445">
      <w:pPr>
        <w:pStyle w:val="PL"/>
      </w:pPr>
      <w:r w:rsidRPr="003B2883">
        <w:t xml:space="preserve">        vsmfId:</w:t>
      </w:r>
    </w:p>
    <w:p w:rsidR="00242445" w:rsidRDefault="00242445" w:rsidP="00242445">
      <w:pPr>
        <w:pStyle w:val="PL"/>
      </w:pPr>
      <w:r w:rsidRPr="003B2883">
        <w:t xml:space="preserve">          $ref: 'TS29571_CommonData.yaml#/components/schemas/NfInstanceId'</w:t>
      </w:r>
    </w:p>
    <w:p w:rsidR="00242445" w:rsidRPr="003B2883" w:rsidRDefault="00242445" w:rsidP="00242445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Set</w:t>
      </w:r>
      <w:r w:rsidRPr="003B2883">
        <w:t>Id:</w:t>
      </w:r>
    </w:p>
    <w:p w:rsidR="00242445" w:rsidRPr="003B2883" w:rsidRDefault="00242445" w:rsidP="00242445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:rsidR="00242445" w:rsidRPr="003B2883" w:rsidRDefault="00242445" w:rsidP="00242445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ServiceSet</w:t>
      </w:r>
      <w:r w:rsidRPr="003B2883">
        <w:t>Id:</w:t>
      </w:r>
    </w:p>
    <w:p w:rsidR="00242445" w:rsidRPr="003B2883" w:rsidRDefault="00242445" w:rsidP="00242445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:rsidR="00242445" w:rsidRPr="003B2883" w:rsidRDefault="00242445" w:rsidP="00242445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Binding</w:t>
      </w:r>
      <w:r w:rsidRPr="003B2883">
        <w:t>:</w:t>
      </w:r>
    </w:p>
    <w:p w:rsidR="00242445" w:rsidRPr="003B2883" w:rsidRDefault="00242445" w:rsidP="00242445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:rsidR="00242445" w:rsidRPr="003B2883" w:rsidRDefault="00242445" w:rsidP="00242445">
      <w:pPr>
        <w:pStyle w:val="PL"/>
      </w:pPr>
      <w:r w:rsidRPr="003B2883">
        <w:t xml:space="preserve">        </w:t>
      </w:r>
      <w:r>
        <w:t>i</w:t>
      </w:r>
      <w:r w:rsidRPr="003B2883">
        <w:t>smfId:</w:t>
      </w:r>
    </w:p>
    <w:p w:rsidR="00242445" w:rsidRDefault="00242445" w:rsidP="00242445">
      <w:pPr>
        <w:pStyle w:val="PL"/>
      </w:pPr>
      <w:r w:rsidRPr="003B2883">
        <w:t xml:space="preserve">          $ref: 'TS29571_CommonData.yaml#/components/schemas/NfInstanceId'</w:t>
      </w:r>
    </w:p>
    <w:p w:rsidR="00242445" w:rsidRPr="003B2883" w:rsidRDefault="00242445" w:rsidP="00242445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Set</w:t>
      </w:r>
      <w:r w:rsidRPr="003B2883">
        <w:t>Id:</w:t>
      </w:r>
    </w:p>
    <w:p w:rsidR="00242445" w:rsidRPr="003B2883" w:rsidRDefault="00242445" w:rsidP="00242445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:rsidR="00242445" w:rsidRPr="003B2883" w:rsidRDefault="00242445" w:rsidP="00242445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ServiceSet</w:t>
      </w:r>
      <w:r w:rsidRPr="003B2883">
        <w:t>Id:</w:t>
      </w:r>
    </w:p>
    <w:p w:rsidR="00242445" w:rsidRPr="003B2883" w:rsidRDefault="00242445" w:rsidP="00242445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:rsidR="00242445" w:rsidRPr="003B2883" w:rsidRDefault="00242445" w:rsidP="00242445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Binding</w:t>
      </w:r>
      <w:r w:rsidRPr="003B2883">
        <w:t>:</w:t>
      </w:r>
    </w:p>
    <w:p w:rsidR="00242445" w:rsidRPr="003B2883" w:rsidRDefault="00242445" w:rsidP="00242445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:rsidR="00242445" w:rsidRPr="003B2883" w:rsidRDefault="00242445" w:rsidP="00242445">
      <w:pPr>
        <w:pStyle w:val="PL"/>
      </w:pPr>
      <w:r w:rsidRPr="003B2883">
        <w:t xml:space="preserve">        nsInstance:</w:t>
      </w:r>
    </w:p>
    <w:p w:rsidR="00242445" w:rsidRPr="003B2883" w:rsidRDefault="00242445" w:rsidP="00242445">
      <w:pPr>
        <w:pStyle w:val="PL"/>
      </w:pPr>
      <w:r w:rsidRPr="003B2883">
        <w:t xml:space="preserve">          $ref: 'TS29531_Nnssf_NSSelection.yaml#/components/schemas/NsiId'</w:t>
      </w:r>
    </w:p>
    <w:p w:rsidR="00242445" w:rsidRPr="003B2883" w:rsidRDefault="00242445" w:rsidP="00242445">
      <w:pPr>
        <w:pStyle w:val="PL"/>
      </w:pPr>
      <w:r w:rsidRPr="003B2883">
        <w:t xml:space="preserve">        smfServiceInstanceId:</w:t>
      </w:r>
    </w:p>
    <w:p w:rsidR="00242445" w:rsidRPr="003B2883" w:rsidRDefault="00242445" w:rsidP="00242445">
      <w:pPr>
        <w:pStyle w:val="PL"/>
      </w:pPr>
      <w:r w:rsidRPr="003B2883">
        <w:t xml:space="preserve">          type: string</w:t>
      </w:r>
    </w:p>
    <w:p w:rsidR="00242445" w:rsidRPr="003B2883" w:rsidRDefault="00242445" w:rsidP="00242445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>maPduSession</w:t>
      </w:r>
      <w:r w:rsidRPr="003B2883">
        <w:rPr>
          <w:lang w:val="en-US"/>
        </w:rPr>
        <w:t>:</w:t>
      </w:r>
    </w:p>
    <w:p w:rsidR="00242445" w:rsidRDefault="00242445" w:rsidP="00242445">
      <w:pPr>
        <w:pStyle w:val="PL"/>
      </w:pPr>
      <w:r w:rsidRPr="003B2883">
        <w:t xml:space="preserve">          type: boolean</w:t>
      </w:r>
    </w:p>
    <w:p w:rsidR="00242445" w:rsidRPr="003B2883" w:rsidRDefault="00242445" w:rsidP="00242445">
      <w:pPr>
        <w:pStyle w:val="PL"/>
      </w:pPr>
      <w:r w:rsidRPr="003B2883">
        <w:t xml:space="preserve">          </w:t>
      </w:r>
      <w:r>
        <w:t>default</w:t>
      </w:r>
      <w:r w:rsidRPr="003B2883">
        <w:t xml:space="preserve">: </w:t>
      </w:r>
      <w:r>
        <w:t>false</w:t>
      </w:r>
    </w:p>
    <w:p w:rsidR="00242445" w:rsidRPr="003B2883" w:rsidRDefault="00242445" w:rsidP="00242445">
      <w:pPr>
        <w:pStyle w:val="PL"/>
      </w:pPr>
      <w:r w:rsidRPr="003B2883">
        <w:lastRenderedPageBreak/>
        <w:t xml:space="preserve">      required:</w:t>
      </w:r>
    </w:p>
    <w:p w:rsidR="00242445" w:rsidRPr="003B2883" w:rsidRDefault="00242445" w:rsidP="00242445">
      <w:pPr>
        <w:pStyle w:val="PL"/>
      </w:pPr>
      <w:r w:rsidRPr="003B2883">
        <w:t xml:space="preserve">        - pduSessionId</w:t>
      </w:r>
    </w:p>
    <w:p w:rsidR="00242445" w:rsidRPr="003B2883" w:rsidRDefault="00242445" w:rsidP="00242445">
      <w:pPr>
        <w:pStyle w:val="PL"/>
      </w:pPr>
      <w:r w:rsidRPr="003B2883">
        <w:t xml:space="preserve">        - smContextRef</w:t>
      </w:r>
    </w:p>
    <w:p w:rsidR="00242445" w:rsidRPr="003B2883" w:rsidRDefault="00242445" w:rsidP="00242445">
      <w:pPr>
        <w:pStyle w:val="PL"/>
      </w:pPr>
      <w:r w:rsidRPr="003B2883">
        <w:t xml:space="preserve">        - sNssai</w:t>
      </w:r>
    </w:p>
    <w:p w:rsidR="00242445" w:rsidRPr="003B2883" w:rsidRDefault="00242445" w:rsidP="00242445">
      <w:pPr>
        <w:pStyle w:val="PL"/>
      </w:pPr>
      <w:r w:rsidRPr="003B2883">
        <w:t xml:space="preserve">        - dnn</w:t>
      </w:r>
    </w:p>
    <w:p w:rsidR="00242445" w:rsidRPr="003B2883" w:rsidRDefault="00242445" w:rsidP="00242445">
      <w:pPr>
        <w:pStyle w:val="PL"/>
      </w:pPr>
      <w:r w:rsidRPr="003B2883">
        <w:t xml:space="preserve">        - accessType</w:t>
      </w:r>
    </w:p>
    <w:p w:rsidR="002B200D" w:rsidRDefault="002B200D" w:rsidP="002B200D">
      <w:pPr>
        <w:pStyle w:val="PL"/>
      </w:pPr>
    </w:p>
    <w:p w:rsidR="002B200D" w:rsidRPr="002B200D" w:rsidRDefault="002B200D" w:rsidP="002B200D">
      <w:pPr>
        <w:rPr>
          <w:color w:val="FF0000"/>
          <w:lang w:eastAsia="zh-CN"/>
        </w:rPr>
      </w:pPr>
      <w:r w:rsidRPr="002B200D">
        <w:rPr>
          <w:color w:val="FF0000"/>
          <w:lang w:eastAsia="zh-CN"/>
        </w:rPr>
        <w:t>********TEXT SKIPPED********</w:t>
      </w:r>
    </w:p>
    <w:p w:rsidR="002B200D" w:rsidRPr="002B200D" w:rsidRDefault="002B200D" w:rsidP="002B200D">
      <w:pPr>
        <w:pStyle w:val="PL"/>
      </w:pP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:rsidR="00641A23" w:rsidRDefault="00641A23" w:rsidP="00641A23">
      <w:pPr>
        <w:widowControl w:val="0"/>
        <w:rPr>
          <w:rFonts w:ascii="Arial" w:hAnsi="Arial" w:cs="Arial"/>
          <w:b/>
          <w:color w:val="FF0000"/>
        </w:rPr>
      </w:pPr>
    </w:p>
    <w:sectPr w:rsidR="00641A2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C25" w:rsidRDefault="00973C25">
      <w:r>
        <w:separator/>
      </w:r>
    </w:p>
  </w:endnote>
  <w:endnote w:type="continuationSeparator" w:id="0">
    <w:p w:rsidR="00973C25" w:rsidRDefault="00973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C25" w:rsidRDefault="00973C25">
      <w:r>
        <w:separator/>
      </w:r>
    </w:p>
  </w:footnote>
  <w:footnote w:type="continuationSeparator" w:id="0">
    <w:p w:rsidR="00973C25" w:rsidRDefault="00973C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C9C"/>
    <w:rsid w:val="00016B64"/>
    <w:rsid w:val="00021E92"/>
    <w:rsid w:val="00022E4A"/>
    <w:rsid w:val="00030C8E"/>
    <w:rsid w:val="000379A4"/>
    <w:rsid w:val="00041EE1"/>
    <w:rsid w:val="0004375F"/>
    <w:rsid w:val="00052F8C"/>
    <w:rsid w:val="00083F74"/>
    <w:rsid w:val="00097550"/>
    <w:rsid w:val="000A1F6F"/>
    <w:rsid w:val="000A6394"/>
    <w:rsid w:val="000B6954"/>
    <w:rsid w:val="000B7FED"/>
    <w:rsid w:val="000C038A"/>
    <w:rsid w:val="000C6598"/>
    <w:rsid w:val="000D404C"/>
    <w:rsid w:val="000D7B8B"/>
    <w:rsid w:val="00107BC0"/>
    <w:rsid w:val="00112277"/>
    <w:rsid w:val="00145D43"/>
    <w:rsid w:val="0016159D"/>
    <w:rsid w:val="001709D9"/>
    <w:rsid w:val="00180D48"/>
    <w:rsid w:val="00182FFD"/>
    <w:rsid w:val="00184E61"/>
    <w:rsid w:val="00192C46"/>
    <w:rsid w:val="001A08B3"/>
    <w:rsid w:val="001A7B54"/>
    <w:rsid w:val="001A7B60"/>
    <w:rsid w:val="001B52F0"/>
    <w:rsid w:val="001B5A7D"/>
    <w:rsid w:val="001B7A65"/>
    <w:rsid w:val="001C200F"/>
    <w:rsid w:val="001E41F3"/>
    <w:rsid w:val="001E6BD4"/>
    <w:rsid w:val="001F14EA"/>
    <w:rsid w:val="001F1C69"/>
    <w:rsid w:val="001F78FF"/>
    <w:rsid w:val="0020081B"/>
    <w:rsid w:val="00203A63"/>
    <w:rsid w:val="00224E58"/>
    <w:rsid w:val="0023430A"/>
    <w:rsid w:val="00242445"/>
    <w:rsid w:val="002471C8"/>
    <w:rsid w:val="002501D1"/>
    <w:rsid w:val="0025668E"/>
    <w:rsid w:val="0026004D"/>
    <w:rsid w:val="002640DD"/>
    <w:rsid w:val="00272D79"/>
    <w:rsid w:val="00275D12"/>
    <w:rsid w:val="00284FEB"/>
    <w:rsid w:val="002860C4"/>
    <w:rsid w:val="002A00BE"/>
    <w:rsid w:val="002A079F"/>
    <w:rsid w:val="002B200D"/>
    <w:rsid w:val="002B5741"/>
    <w:rsid w:val="002C6F85"/>
    <w:rsid w:val="002E7630"/>
    <w:rsid w:val="00305409"/>
    <w:rsid w:val="00313A9C"/>
    <w:rsid w:val="00314277"/>
    <w:rsid w:val="00331520"/>
    <w:rsid w:val="00341E88"/>
    <w:rsid w:val="003609EF"/>
    <w:rsid w:val="0036231A"/>
    <w:rsid w:val="00372BDC"/>
    <w:rsid w:val="00374DD4"/>
    <w:rsid w:val="00383CEA"/>
    <w:rsid w:val="003C2EB7"/>
    <w:rsid w:val="003D3E2B"/>
    <w:rsid w:val="003E1A36"/>
    <w:rsid w:val="003E282C"/>
    <w:rsid w:val="003E3D49"/>
    <w:rsid w:val="003F15AD"/>
    <w:rsid w:val="003F3B4B"/>
    <w:rsid w:val="003F6CB7"/>
    <w:rsid w:val="00403EFC"/>
    <w:rsid w:val="0040470F"/>
    <w:rsid w:val="00410371"/>
    <w:rsid w:val="00413B88"/>
    <w:rsid w:val="004146F8"/>
    <w:rsid w:val="004242F1"/>
    <w:rsid w:val="004255F1"/>
    <w:rsid w:val="00432B04"/>
    <w:rsid w:val="00463D7D"/>
    <w:rsid w:val="004656F2"/>
    <w:rsid w:val="0047305E"/>
    <w:rsid w:val="0047579D"/>
    <w:rsid w:val="00484944"/>
    <w:rsid w:val="004A5386"/>
    <w:rsid w:val="004A5A80"/>
    <w:rsid w:val="004A60EA"/>
    <w:rsid w:val="004B6A1A"/>
    <w:rsid w:val="004B75B7"/>
    <w:rsid w:val="004C6AC8"/>
    <w:rsid w:val="004E1669"/>
    <w:rsid w:val="004E702C"/>
    <w:rsid w:val="00501C46"/>
    <w:rsid w:val="0051580D"/>
    <w:rsid w:val="00521F9D"/>
    <w:rsid w:val="00533697"/>
    <w:rsid w:val="00547111"/>
    <w:rsid w:val="0055108A"/>
    <w:rsid w:val="00554797"/>
    <w:rsid w:val="00560814"/>
    <w:rsid w:val="005617EA"/>
    <w:rsid w:val="00565B0D"/>
    <w:rsid w:val="00570453"/>
    <w:rsid w:val="005779A4"/>
    <w:rsid w:val="00586E02"/>
    <w:rsid w:val="00592D74"/>
    <w:rsid w:val="005A57E0"/>
    <w:rsid w:val="005B1253"/>
    <w:rsid w:val="005B2C50"/>
    <w:rsid w:val="005C54FB"/>
    <w:rsid w:val="005D190F"/>
    <w:rsid w:val="005D466B"/>
    <w:rsid w:val="005D5059"/>
    <w:rsid w:val="005D7FD3"/>
    <w:rsid w:val="005E2C44"/>
    <w:rsid w:val="005E4461"/>
    <w:rsid w:val="0060558C"/>
    <w:rsid w:val="00621188"/>
    <w:rsid w:val="006257ED"/>
    <w:rsid w:val="006329D9"/>
    <w:rsid w:val="0063798B"/>
    <w:rsid w:val="00641A23"/>
    <w:rsid w:val="00646FF1"/>
    <w:rsid w:val="00650F39"/>
    <w:rsid w:val="00677DEB"/>
    <w:rsid w:val="00680F2B"/>
    <w:rsid w:val="00682428"/>
    <w:rsid w:val="0069042A"/>
    <w:rsid w:val="00695808"/>
    <w:rsid w:val="006966FE"/>
    <w:rsid w:val="006A78F1"/>
    <w:rsid w:val="006B46FB"/>
    <w:rsid w:val="006C207C"/>
    <w:rsid w:val="006C6FDD"/>
    <w:rsid w:val="006E114B"/>
    <w:rsid w:val="006E18AF"/>
    <w:rsid w:val="006E21FB"/>
    <w:rsid w:val="00701894"/>
    <w:rsid w:val="00704B73"/>
    <w:rsid w:val="007067A3"/>
    <w:rsid w:val="00767D29"/>
    <w:rsid w:val="00792342"/>
    <w:rsid w:val="00796290"/>
    <w:rsid w:val="007977A8"/>
    <w:rsid w:val="007B4970"/>
    <w:rsid w:val="007B512A"/>
    <w:rsid w:val="007B5A7F"/>
    <w:rsid w:val="007C1233"/>
    <w:rsid w:val="007C2097"/>
    <w:rsid w:val="007C6D3F"/>
    <w:rsid w:val="007D64A1"/>
    <w:rsid w:val="007D6A07"/>
    <w:rsid w:val="007F23A1"/>
    <w:rsid w:val="007F445C"/>
    <w:rsid w:val="007F7259"/>
    <w:rsid w:val="00801273"/>
    <w:rsid w:val="008040A8"/>
    <w:rsid w:val="008279FA"/>
    <w:rsid w:val="00843F7D"/>
    <w:rsid w:val="0084452A"/>
    <w:rsid w:val="008506FF"/>
    <w:rsid w:val="00851241"/>
    <w:rsid w:val="008626E7"/>
    <w:rsid w:val="00866C5F"/>
    <w:rsid w:val="00870EE7"/>
    <w:rsid w:val="0088075A"/>
    <w:rsid w:val="0088228D"/>
    <w:rsid w:val="008863B9"/>
    <w:rsid w:val="00887FA8"/>
    <w:rsid w:val="00891B98"/>
    <w:rsid w:val="00894ABC"/>
    <w:rsid w:val="008A2D95"/>
    <w:rsid w:val="008A45A6"/>
    <w:rsid w:val="008B60B6"/>
    <w:rsid w:val="008F193E"/>
    <w:rsid w:val="008F686C"/>
    <w:rsid w:val="008F68B0"/>
    <w:rsid w:val="009148DE"/>
    <w:rsid w:val="009250B0"/>
    <w:rsid w:val="00931380"/>
    <w:rsid w:val="00935BE5"/>
    <w:rsid w:val="00941E30"/>
    <w:rsid w:val="00973C25"/>
    <w:rsid w:val="009777D9"/>
    <w:rsid w:val="009842E6"/>
    <w:rsid w:val="009900D2"/>
    <w:rsid w:val="00991B88"/>
    <w:rsid w:val="00996086"/>
    <w:rsid w:val="00996440"/>
    <w:rsid w:val="009A0284"/>
    <w:rsid w:val="009A2D2A"/>
    <w:rsid w:val="009A5753"/>
    <w:rsid w:val="009A579D"/>
    <w:rsid w:val="009B1C7F"/>
    <w:rsid w:val="009B3282"/>
    <w:rsid w:val="009C6B81"/>
    <w:rsid w:val="009D3DD9"/>
    <w:rsid w:val="009E3297"/>
    <w:rsid w:val="009E7969"/>
    <w:rsid w:val="009F00C7"/>
    <w:rsid w:val="009F119B"/>
    <w:rsid w:val="009F734F"/>
    <w:rsid w:val="009F7654"/>
    <w:rsid w:val="00A1286A"/>
    <w:rsid w:val="00A246B6"/>
    <w:rsid w:val="00A2542C"/>
    <w:rsid w:val="00A32ED2"/>
    <w:rsid w:val="00A447A3"/>
    <w:rsid w:val="00A47E70"/>
    <w:rsid w:val="00A50CF0"/>
    <w:rsid w:val="00A6529A"/>
    <w:rsid w:val="00A73CED"/>
    <w:rsid w:val="00A7671C"/>
    <w:rsid w:val="00A77F70"/>
    <w:rsid w:val="00A811C8"/>
    <w:rsid w:val="00A83274"/>
    <w:rsid w:val="00A91A92"/>
    <w:rsid w:val="00A977C9"/>
    <w:rsid w:val="00AA2CBC"/>
    <w:rsid w:val="00AB124F"/>
    <w:rsid w:val="00AB77EE"/>
    <w:rsid w:val="00AC5820"/>
    <w:rsid w:val="00AD1CD8"/>
    <w:rsid w:val="00AD6445"/>
    <w:rsid w:val="00AE2274"/>
    <w:rsid w:val="00B133AD"/>
    <w:rsid w:val="00B210D7"/>
    <w:rsid w:val="00B258BB"/>
    <w:rsid w:val="00B36B1C"/>
    <w:rsid w:val="00B618BE"/>
    <w:rsid w:val="00B67B97"/>
    <w:rsid w:val="00B70E8E"/>
    <w:rsid w:val="00B743D1"/>
    <w:rsid w:val="00B80F04"/>
    <w:rsid w:val="00B90EC3"/>
    <w:rsid w:val="00B95D99"/>
    <w:rsid w:val="00B968C8"/>
    <w:rsid w:val="00BA2CC1"/>
    <w:rsid w:val="00BA3B50"/>
    <w:rsid w:val="00BA3EC5"/>
    <w:rsid w:val="00BA51D9"/>
    <w:rsid w:val="00BB5DFC"/>
    <w:rsid w:val="00BD279D"/>
    <w:rsid w:val="00BD6BB8"/>
    <w:rsid w:val="00BF22A5"/>
    <w:rsid w:val="00BF530C"/>
    <w:rsid w:val="00C03F19"/>
    <w:rsid w:val="00C15755"/>
    <w:rsid w:val="00C401EE"/>
    <w:rsid w:val="00C442EC"/>
    <w:rsid w:val="00C66BA2"/>
    <w:rsid w:val="00C702B6"/>
    <w:rsid w:val="00C90016"/>
    <w:rsid w:val="00C95985"/>
    <w:rsid w:val="00CB6234"/>
    <w:rsid w:val="00CC5026"/>
    <w:rsid w:val="00CC68D0"/>
    <w:rsid w:val="00CE2EE0"/>
    <w:rsid w:val="00CE30EF"/>
    <w:rsid w:val="00CF383E"/>
    <w:rsid w:val="00D03F9A"/>
    <w:rsid w:val="00D05967"/>
    <w:rsid w:val="00D05F9C"/>
    <w:rsid w:val="00D06D51"/>
    <w:rsid w:val="00D15C66"/>
    <w:rsid w:val="00D24991"/>
    <w:rsid w:val="00D264A3"/>
    <w:rsid w:val="00D275BA"/>
    <w:rsid w:val="00D43C18"/>
    <w:rsid w:val="00D50255"/>
    <w:rsid w:val="00D510FA"/>
    <w:rsid w:val="00D66520"/>
    <w:rsid w:val="00D909C1"/>
    <w:rsid w:val="00D930CD"/>
    <w:rsid w:val="00D94DF7"/>
    <w:rsid w:val="00DA430F"/>
    <w:rsid w:val="00DD6B81"/>
    <w:rsid w:val="00DE34CF"/>
    <w:rsid w:val="00DE72C7"/>
    <w:rsid w:val="00E051D0"/>
    <w:rsid w:val="00E061B2"/>
    <w:rsid w:val="00E13F3D"/>
    <w:rsid w:val="00E14DDB"/>
    <w:rsid w:val="00E34898"/>
    <w:rsid w:val="00E4352A"/>
    <w:rsid w:val="00E46D4C"/>
    <w:rsid w:val="00E52D67"/>
    <w:rsid w:val="00E55E10"/>
    <w:rsid w:val="00E8079D"/>
    <w:rsid w:val="00E87411"/>
    <w:rsid w:val="00EA1600"/>
    <w:rsid w:val="00EB09B7"/>
    <w:rsid w:val="00EC71CB"/>
    <w:rsid w:val="00EC725F"/>
    <w:rsid w:val="00ED0D38"/>
    <w:rsid w:val="00ED36E2"/>
    <w:rsid w:val="00ED4441"/>
    <w:rsid w:val="00ED6D4A"/>
    <w:rsid w:val="00EE7661"/>
    <w:rsid w:val="00EE7D7C"/>
    <w:rsid w:val="00F050EA"/>
    <w:rsid w:val="00F25D98"/>
    <w:rsid w:val="00F300FB"/>
    <w:rsid w:val="00F30D2E"/>
    <w:rsid w:val="00F3555A"/>
    <w:rsid w:val="00F42A14"/>
    <w:rsid w:val="00F52169"/>
    <w:rsid w:val="00F6204E"/>
    <w:rsid w:val="00F7191E"/>
    <w:rsid w:val="00F71E43"/>
    <w:rsid w:val="00F77565"/>
    <w:rsid w:val="00FA5342"/>
    <w:rsid w:val="00FB6386"/>
    <w:rsid w:val="00FC1011"/>
    <w:rsid w:val="00FC40DA"/>
    <w:rsid w:val="00FF6A3D"/>
    <w:rsid w:val="00FF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F7213-184B-4379-B35A-3975E4F81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5</Pages>
  <Words>1302</Words>
  <Characters>7425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rev1</cp:lastModifiedBy>
  <cp:revision>75</cp:revision>
  <cp:lastPrinted>1900-12-31T16:00:00Z</cp:lastPrinted>
  <dcterms:created xsi:type="dcterms:W3CDTF">2019-10-10T14:47:00Z</dcterms:created>
  <dcterms:modified xsi:type="dcterms:W3CDTF">2020-02-25T09:07:00Z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